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FA5070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>WG</w:t>
      </w:r>
      <w:r w:rsidR="002A7527">
        <w:rPr>
          <w:noProof w:val="0"/>
          <w:sz w:val="24"/>
          <w:szCs w:val="24"/>
        </w:rPr>
        <w:t>3</w:t>
      </w:r>
      <w:r w:rsidR="00936071">
        <w:rPr>
          <w:noProof w:val="0"/>
          <w:sz w:val="24"/>
          <w:szCs w:val="24"/>
        </w:rPr>
        <w:t xml:space="preserve">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</w:t>
      </w:r>
      <w:r w:rsidR="004A2E76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2A7527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A44546">
        <w:rPr>
          <w:bCs/>
          <w:noProof w:val="0"/>
          <w:sz w:val="24"/>
          <w:szCs w:val="24"/>
        </w:rPr>
        <w:t>4499</w:t>
      </w:r>
    </w:p>
    <w:p w14:paraId="231362B2" w14:textId="04E8AD69" w:rsidR="00CD4C7B" w:rsidRPr="00B266B0" w:rsidRDefault="004A2E7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27 Nov – 1 Dec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92D03E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15C99">
        <w:rPr>
          <w:rFonts w:cs="Arial"/>
          <w:b/>
          <w:bCs/>
          <w:sz w:val="24"/>
          <w:lang w:eastAsia="ja-JP"/>
        </w:rPr>
        <w:t>10.8.2.1</w:t>
      </w:r>
    </w:p>
    <w:p w14:paraId="6A1BC0C1" w14:textId="231CD2BF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2A7527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C4E3E5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15C99" w:rsidRPr="00515C99">
        <w:rPr>
          <w:rFonts w:ascii="Arial" w:hAnsi="Arial" w:cs="Arial"/>
          <w:b/>
          <w:bCs/>
          <w:sz w:val="24"/>
        </w:rPr>
        <w:t>Alignment of the UE ID in the gNB</w:t>
      </w:r>
    </w:p>
    <w:p w14:paraId="7DF86DB4" w14:textId="51E8FA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D52C29" w14:textId="77777777" w:rsidR="004A2E76" w:rsidRPr="00B266B0" w:rsidRDefault="004A2E7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401621E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r w:rsidR="0029644C">
        <w:t xml:space="preserve"> and discussion</w:t>
      </w:r>
    </w:p>
    <w:p w14:paraId="0C77AF1D" w14:textId="282747BD" w:rsidR="0042625D" w:rsidRPr="0029644C" w:rsidRDefault="00D7256B" w:rsidP="00CD4C7B">
      <w:pPr>
        <w:rPr>
          <w:lang w:eastAsia="ja-JP"/>
        </w:rPr>
      </w:pPr>
      <w:r>
        <w:t xml:space="preserve">As discussed in [1], the </w:t>
      </w:r>
      <w:r w:rsidR="009E0F80">
        <w:t>UE ID format used on X2AP and XnAP should be aligned with the F1AP format. This TP provides the XnAP TP.</w:t>
      </w:r>
    </w:p>
    <w:p w14:paraId="07911BC9" w14:textId="05FE1400" w:rsidR="00644533" w:rsidRDefault="00644533" w:rsidP="00644533">
      <w:pPr>
        <w:pStyle w:val="Heading1"/>
      </w:pPr>
      <w:r>
        <w:t>References</w:t>
      </w:r>
    </w:p>
    <w:p w14:paraId="3B9A0156" w14:textId="3EF34562" w:rsidR="00644533" w:rsidRPr="00644533" w:rsidRDefault="0031326B" w:rsidP="00644533">
      <w:pPr>
        <w:pStyle w:val="ListParagraph"/>
        <w:numPr>
          <w:ilvl w:val="0"/>
          <w:numId w:val="6"/>
        </w:numPr>
      </w:pPr>
      <w:r>
        <w:t>R3-174500</w:t>
      </w:r>
      <w:bookmarkStart w:id="1" w:name="_GoBack"/>
      <w:bookmarkEnd w:id="1"/>
      <w:r w:rsidR="0042625D">
        <w:t>, RAN3 #98</w:t>
      </w:r>
    </w:p>
    <w:p w14:paraId="0FDCFAC2" w14:textId="5389C83E" w:rsidR="00CD4C7B" w:rsidRPr="00AE56DD" w:rsidRDefault="00AE56DD" w:rsidP="00CD4C7B">
      <w:pPr>
        <w:pStyle w:val="Heading1"/>
      </w:pPr>
      <w:r w:rsidRPr="00AE56DD">
        <w:t>Text</w:t>
      </w:r>
      <w:r>
        <w:t xml:space="preserve"> proposal</w:t>
      </w:r>
    </w:p>
    <w:p w14:paraId="055200B7" w14:textId="6A9EC095" w:rsidR="00CD4C7B" w:rsidRDefault="00AE56DD" w:rsidP="00CD4C7B">
      <w:r>
        <w:t>The changes below are proposed to be</w:t>
      </w:r>
      <w:r w:rsidR="00146A14">
        <w:t xml:space="preserve"> incorporated in the draft TS 3</w:t>
      </w:r>
      <w:r w:rsidR="00D7256B">
        <w:t>8</w:t>
      </w:r>
      <w:r>
        <w:t>.4</w:t>
      </w:r>
      <w:r w:rsidR="00146A14">
        <w:t>23</w:t>
      </w:r>
      <w:r>
        <w:t>.</w:t>
      </w:r>
    </w:p>
    <w:p w14:paraId="35F222F4" w14:textId="2ACA1C76" w:rsidR="00AE56DD" w:rsidRDefault="00AE56DD">
      <w:pPr>
        <w:spacing w:after="0"/>
      </w:pPr>
      <w:r>
        <w:br w:type="page"/>
      </w:r>
    </w:p>
    <w:p w14:paraId="2EEFC52B" w14:textId="77777777" w:rsidR="00AE56DD" w:rsidRDefault="00AE56DD" w:rsidP="00AE56DD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56DD" w:rsidRPr="00DC28C2" w14:paraId="26408033" w14:textId="77777777" w:rsidTr="00045635">
        <w:tc>
          <w:tcPr>
            <w:tcW w:w="9779" w:type="dxa"/>
            <w:shd w:val="clear" w:color="auto" w:fill="BFBFBF" w:themeFill="background1" w:themeFillShade="BF"/>
          </w:tcPr>
          <w:p w14:paraId="3F6BD112" w14:textId="3BB7E04D" w:rsidR="00AE56DD" w:rsidRPr="00DC28C2" w:rsidRDefault="00AE56DD" w:rsidP="00045635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First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1382E425" w14:textId="77777777" w:rsidR="00AE56DD" w:rsidRPr="00EE6BEC" w:rsidRDefault="00AE56DD" w:rsidP="00AE56DD">
      <w:pPr>
        <w:rPr>
          <w:rFonts w:eastAsia="DengXian"/>
          <w:noProof/>
        </w:rPr>
      </w:pPr>
    </w:p>
    <w:p w14:paraId="48EC566D" w14:textId="255E08BE" w:rsidR="009E0F80" w:rsidRDefault="009E0F80" w:rsidP="009E0F80">
      <w:pPr>
        <w:pStyle w:val="Heading3"/>
        <w:rPr>
          <w:ins w:id="2" w:author="Nokia" w:date="2017-11-16T12:29:00Z"/>
          <w:rFonts w:eastAsia="SimSun"/>
        </w:rPr>
      </w:pPr>
      <w:bookmarkStart w:id="3" w:name="_Toc496272564"/>
      <w:ins w:id="4" w:author="Nokia" w:date="2017-11-16T12:29:00Z">
        <w:r>
          <w:rPr>
            <w:rFonts w:eastAsia="SimSun"/>
          </w:rPr>
          <w:t xml:space="preserve">9.2.A </w:t>
        </w:r>
        <w:r>
          <w:rPr>
            <w:rFonts w:eastAsia="SimSun"/>
          </w:rPr>
          <w:tab/>
        </w:r>
      </w:ins>
      <w:bookmarkEnd w:id="3"/>
      <w:ins w:id="5" w:author="Nokia" w:date="2017-11-16T12:30:00Z">
        <w:r>
          <w:rPr>
            <w:lang w:eastAsia="ja-JP"/>
          </w:rPr>
          <w:t>M-NG-RAN node UE XnAP ID</w:t>
        </w:r>
      </w:ins>
    </w:p>
    <w:p w14:paraId="2DBC6F29" w14:textId="10819C4B" w:rsidR="009E0F80" w:rsidRDefault="009E0F80" w:rsidP="009E0F80">
      <w:pPr>
        <w:rPr>
          <w:ins w:id="6" w:author="Nokia" w:date="2017-11-16T12:29:00Z"/>
          <w:rFonts w:eastAsia="Yu Mincho"/>
        </w:rPr>
      </w:pPr>
      <w:ins w:id="7" w:author="Nokia" w:date="2017-11-16T12:29:00Z">
        <w:r>
          <w:rPr>
            <w:rFonts w:eastAsia="Yu Mincho"/>
          </w:rPr>
          <w:t xml:space="preserve">The </w:t>
        </w:r>
      </w:ins>
      <w:ins w:id="8" w:author="Nokia" w:date="2017-11-16T12:30:00Z">
        <w:r>
          <w:rPr>
            <w:lang w:eastAsia="ja-JP"/>
          </w:rPr>
          <w:t xml:space="preserve">M-NG-RAN node UE XnAP ID </w:t>
        </w:r>
      </w:ins>
      <w:ins w:id="9" w:author="Nokia" w:date="2017-11-16T12:29:00Z">
        <w:r>
          <w:rPr>
            <w:rFonts w:eastAsia="Yu Mincho"/>
          </w:rPr>
          <w:t xml:space="preserve">uniquely identifies the UE association over the </w:t>
        </w:r>
      </w:ins>
      <w:ins w:id="10" w:author="Nokia" w:date="2017-11-16T12:30:00Z">
        <w:r>
          <w:rPr>
            <w:rFonts w:eastAsia="Yu Mincho"/>
          </w:rPr>
          <w:t>Xn</w:t>
        </w:r>
      </w:ins>
      <w:ins w:id="11" w:author="Nokia" w:date="2017-11-16T12:29:00Z">
        <w:r>
          <w:rPr>
            <w:rFonts w:eastAsia="Yu Mincho"/>
          </w:rPr>
          <w:t xml:space="preserve"> interface within the </w:t>
        </w:r>
      </w:ins>
      <w:ins w:id="12" w:author="Nokia" w:date="2017-11-16T12:31:00Z">
        <w:r>
          <w:rPr>
            <w:rFonts w:eastAsia="Yu Mincho"/>
          </w:rPr>
          <w:t>M-NG-RAN node</w:t>
        </w:r>
      </w:ins>
      <w:ins w:id="13" w:author="Nokia" w:date="2017-11-16T12:29:00Z">
        <w:r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276"/>
        <w:gridCol w:w="2693"/>
      </w:tblGrid>
      <w:tr w:rsidR="009E0F80" w14:paraId="6631FBBC" w14:textId="77777777" w:rsidTr="009E0F80">
        <w:trPr>
          <w:ins w:id="14" w:author="Nokia" w:date="2017-11-16T12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5063" w14:textId="77777777" w:rsidR="009E0F80" w:rsidRDefault="009E0F80">
            <w:pPr>
              <w:keepNext/>
              <w:keepLines/>
              <w:spacing w:after="0"/>
              <w:jc w:val="center"/>
              <w:rPr>
                <w:ins w:id="15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16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AD4D" w14:textId="77777777" w:rsidR="009E0F80" w:rsidRDefault="009E0F80">
            <w:pPr>
              <w:keepNext/>
              <w:keepLines/>
              <w:spacing w:after="0"/>
              <w:jc w:val="center"/>
              <w:rPr>
                <w:ins w:id="17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18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1374" w14:textId="77777777" w:rsidR="009E0F80" w:rsidRDefault="009E0F80">
            <w:pPr>
              <w:keepNext/>
              <w:keepLines/>
              <w:spacing w:after="0"/>
              <w:jc w:val="center"/>
              <w:rPr>
                <w:ins w:id="19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20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109F" w14:textId="77777777" w:rsidR="009E0F80" w:rsidRDefault="009E0F80">
            <w:pPr>
              <w:keepNext/>
              <w:keepLines/>
              <w:spacing w:after="0"/>
              <w:jc w:val="center"/>
              <w:rPr>
                <w:ins w:id="21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22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888A" w14:textId="77777777" w:rsidR="009E0F80" w:rsidRDefault="009E0F80">
            <w:pPr>
              <w:keepNext/>
              <w:keepLines/>
              <w:spacing w:after="0"/>
              <w:jc w:val="center"/>
              <w:rPr>
                <w:ins w:id="23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24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E0F80" w14:paraId="3C0B09B4" w14:textId="77777777" w:rsidTr="009E0F80">
        <w:trPr>
          <w:ins w:id="25" w:author="Nokia" w:date="2017-11-16T12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40D4" w14:textId="7F34FFC0" w:rsidR="009E0F80" w:rsidRDefault="009E0F80">
            <w:pPr>
              <w:keepNext/>
              <w:keepLines/>
              <w:spacing w:after="0"/>
              <w:rPr>
                <w:ins w:id="26" w:author="Nokia" w:date="2017-11-16T12:29:00Z"/>
                <w:rFonts w:ascii="Arial" w:eastAsia="Yu Mincho" w:hAnsi="Arial"/>
                <w:sz w:val="18"/>
                <w:lang w:eastAsia="ja-JP"/>
              </w:rPr>
            </w:pPr>
            <w:ins w:id="27" w:author="Nokia" w:date="2017-11-16T12:31:00Z">
              <w:r w:rsidRPr="009E0F80">
                <w:rPr>
                  <w:rFonts w:ascii="Arial" w:eastAsia="Yu Mincho" w:hAnsi="Arial"/>
                  <w:sz w:val="18"/>
                  <w:lang w:eastAsia="ja-JP"/>
                </w:rPr>
                <w:t>M-NG-RAN node UE XnAP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BD35" w14:textId="77777777" w:rsidR="009E0F80" w:rsidRDefault="009E0F80">
            <w:pPr>
              <w:keepNext/>
              <w:keepLines/>
              <w:spacing w:after="0"/>
              <w:rPr>
                <w:ins w:id="28" w:author="Nokia" w:date="2017-11-16T12:29:00Z"/>
                <w:rFonts w:ascii="Arial" w:eastAsia="Yu Mincho" w:hAnsi="Arial"/>
                <w:sz w:val="18"/>
                <w:lang w:eastAsia="ja-JP"/>
              </w:rPr>
            </w:pPr>
            <w:ins w:id="29" w:author="Nokia" w:date="2017-11-16T12:29:00Z">
              <w:r>
                <w:rPr>
                  <w:rFonts w:ascii="Arial" w:eastAsia="Yu Mincho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A34C" w14:textId="77777777" w:rsidR="009E0F80" w:rsidRDefault="009E0F80">
            <w:pPr>
              <w:keepNext/>
              <w:keepLines/>
              <w:spacing w:after="0"/>
              <w:rPr>
                <w:ins w:id="30" w:author="Nokia" w:date="2017-11-16T12:29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7CFE" w14:textId="77777777" w:rsidR="009E0F80" w:rsidRDefault="009E0F80">
            <w:pPr>
              <w:keepNext/>
              <w:keepLines/>
              <w:spacing w:after="0"/>
              <w:rPr>
                <w:ins w:id="31" w:author="Nokia" w:date="2017-11-16T12:29:00Z"/>
                <w:rFonts w:ascii="Arial" w:eastAsia="Yu Mincho" w:hAnsi="Arial"/>
                <w:sz w:val="18"/>
                <w:lang w:eastAsia="ja-JP"/>
              </w:rPr>
            </w:pPr>
            <w:ins w:id="32" w:author="Nokia" w:date="2017-11-16T12:29:00Z">
              <w:r>
                <w:rPr>
                  <w:rFonts w:ascii="Arial" w:eastAsia="Yu Mincho" w:hAnsi="Arial"/>
                  <w:sz w:val="18"/>
                  <w:lang w:eastAsia="ja-JP"/>
                </w:rPr>
                <w:t>INTEGER (0 .. 2</w:t>
              </w:r>
              <w:r>
                <w:rPr>
                  <w:rFonts w:ascii="Arial" w:eastAsia="Yu Mincho" w:hAnsi="Arial"/>
                  <w:sz w:val="18"/>
                  <w:vertAlign w:val="superscript"/>
                  <w:lang w:eastAsia="ja-JP"/>
                </w:rPr>
                <w:t xml:space="preserve">32 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-1)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E2B4" w14:textId="77777777" w:rsidR="009E0F80" w:rsidRDefault="009E0F80">
            <w:pPr>
              <w:keepNext/>
              <w:keepLines/>
              <w:spacing w:after="0"/>
              <w:rPr>
                <w:ins w:id="33" w:author="Nokia" w:date="2017-11-16T12:29:00Z"/>
                <w:rFonts w:ascii="Arial" w:eastAsia="Yu Mincho" w:hAnsi="Arial"/>
                <w:sz w:val="18"/>
                <w:lang w:eastAsia="ja-JP"/>
              </w:rPr>
            </w:pPr>
          </w:p>
        </w:tc>
      </w:tr>
    </w:tbl>
    <w:p w14:paraId="0E8010F7" w14:textId="77777777" w:rsidR="009E0F80" w:rsidRDefault="009E0F80" w:rsidP="009E0F80">
      <w:pPr>
        <w:rPr>
          <w:ins w:id="34" w:author="Nokia" w:date="2017-11-16T12:29:00Z"/>
          <w:rFonts w:eastAsia="SimSun"/>
        </w:rPr>
      </w:pPr>
    </w:p>
    <w:p w14:paraId="62178DA6" w14:textId="3DF6C37D" w:rsidR="009E0F80" w:rsidRDefault="009E0F80" w:rsidP="009E0F80">
      <w:pPr>
        <w:pStyle w:val="Heading3"/>
        <w:rPr>
          <w:ins w:id="35" w:author="Nokia" w:date="2017-11-16T12:29:00Z"/>
          <w:rFonts w:eastAsia="SimSun"/>
        </w:rPr>
      </w:pPr>
      <w:bookmarkStart w:id="36" w:name="_Toc496272565"/>
      <w:ins w:id="37" w:author="Nokia" w:date="2017-11-16T12:29:00Z">
        <w:r>
          <w:rPr>
            <w:rFonts w:eastAsia="SimSun"/>
          </w:rPr>
          <w:t>9.</w:t>
        </w:r>
      </w:ins>
      <w:ins w:id="38" w:author="Nokia" w:date="2017-11-16T12:30:00Z">
        <w:r>
          <w:rPr>
            <w:rFonts w:eastAsia="SimSun"/>
          </w:rPr>
          <w:t>2</w:t>
        </w:r>
      </w:ins>
      <w:ins w:id="39" w:author="Nokia" w:date="2017-11-16T12:29:00Z">
        <w:r>
          <w:rPr>
            <w:rFonts w:eastAsia="SimSun"/>
          </w:rPr>
          <w:t>.</w:t>
        </w:r>
      </w:ins>
      <w:ins w:id="40" w:author="Nokia" w:date="2017-11-16T12:30:00Z">
        <w:r>
          <w:rPr>
            <w:rFonts w:eastAsia="SimSun"/>
          </w:rPr>
          <w:t>B</w:t>
        </w:r>
      </w:ins>
      <w:ins w:id="41" w:author="Nokia" w:date="2017-11-16T12:29:00Z">
        <w:r>
          <w:rPr>
            <w:rFonts w:eastAsia="SimSun"/>
          </w:rPr>
          <w:t xml:space="preserve"> </w:t>
        </w:r>
        <w:r>
          <w:rPr>
            <w:rFonts w:eastAsia="SimSun"/>
          </w:rPr>
          <w:tab/>
        </w:r>
      </w:ins>
      <w:bookmarkEnd w:id="36"/>
      <w:ins w:id="42" w:author="Nokia" w:date="2017-11-16T12:30:00Z">
        <w:r>
          <w:rPr>
            <w:lang w:eastAsia="ja-JP"/>
          </w:rPr>
          <w:t>S-NG-RAN node UE XnAP ID</w:t>
        </w:r>
      </w:ins>
    </w:p>
    <w:p w14:paraId="3CA202CE" w14:textId="35FDA33F" w:rsidR="009E0F80" w:rsidRDefault="009E0F80" w:rsidP="009E0F80">
      <w:pPr>
        <w:rPr>
          <w:ins w:id="43" w:author="Nokia" w:date="2017-11-16T12:29:00Z"/>
          <w:rFonts w:eastAsia="Yu Mincho"/>
        </w:rPr>
      </w:pPr>
      <w:ins w:id="44" w:author="Nokia" w:date="2017-11-16T12:29:00Z">
        <w:r>
          <w:rPr>
            <w:rFonts w:eastAsia="Yu Mincho"/>
          </w:rPr>
          <w:t xml:space="preserve">The </w:t>
        </w:r>
      </w:ins>
      <w:ins w:id="45" w:author="Nokia" w:date="2017-11-16T12:31:00Z">
        <w:r>
          <w:rPr>
            <w:rFonts w:eastAsia="Yu Mincho"/>
          </w:rPr>
          <w:t>S</w:t>
        </w:r>
        <w:r>
          <w:rPr>
            <w:lang w:eastAsia="ja-JP"/>
          </w:rPr>
          <w:t xml:space="preserve">-NG-RAN node UE XnAP ID </w:t>
        </w:r>
      </w:ins>
      <w:ins w:id="46" w:author="Nokia" w:date="2017-11-16T12:29:00Z">
        <w:r>
          <w:rPr>
            <w:rFonts w:eastAsia="Yu Mincho"/>
          </w:rPr>
          <w:t xml:space="preserve">uniquely identifies the UE association over the </w:t>
        </w:r>
      </w:ins>
      <w:ins w:id="47" w:author="Nokia" w:date="2017-11-16T12:31:00Z">
        <w:r>
          <w:rPr>
            <w:rFonts w:eastAsia="Yu Mincho"/>
          </w:rPr>
          <w:t>Xn</w:t>
        </w:r>
      </w:ins>
      <w:ins w:id="48" w:author="Nokia" w:date="2017-11-16T12:29:00Z">
        <w:r>
          <w:rPr>
            <w:rFonts w:eastAsia="Yu Mincho"/>
          </w:rPr>
          <w:t xml:space="preserve"> interface within the </w:t>
        </w:r>
      </w:ins>
      <w:ins w:id="49" w:author="Nokia" w:date="2017-11-16T12:31:00Z">
        <w:r>
          <w:rPr>
            <w:rFonts w:eastAsia="Yu Mincho"/>
          </w:rPr>
          <w:t>S-NG-RAN node</w:t>
        </w:r>
      </w:ins>
      <w:ins w:id="50" w:author="Nokia" w:date="2017-11-16T12:29:00Z">
        <w:r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276"/>
        <w:gridCol w:w="2693"/>
      </w:tblGrid>
      <w:tr w:rsidR="009E0F80" w14:paraId="775BB723" w14:textId="77777777" w:rsidTr="009E0F80">
        <w:trPr>
          <w:ins w:id="51" w:author="Nokia" w:date="2017-11-16T12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6916" w14:textId="77777777" w:rsidR="009E0F80" w:rsidRDefault="009E0F80">
            <w:pPr>
              <w:keepNext/>
              <w:keepLines/>
              <w:spacing w:after="0"/>
              <w:jc w:val="center"/>
              <w:rPr>
                <w:ins w:id="52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53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3913" w14:textId="77777777" w:rsidR="009E0F80" w:rsidRDefault="009E0F80">
            <w:pPr>
              <w:keepNext/>
              <w:keepLines/>
              <w:spacing w:after="0"/>
              <w:jc w:val="center"/>
              <w:rPr>
                <w:ins w:id="54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55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5DB3" w14:textId="77777777" w:rsidR="009E0F80" w:rsidRDefault="009E0F80">
            <w:pPr>
              <w:keepNext/>
              <w:keepLines/>
              <w:spacing w:after="0"/>
              <w:jc w:val="center"/>
              <w:rPr>
                <w:ins w:id="56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57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8707" w14:textId="77777777" w:rsidR="009E0F80" w:rsidRDefault="009E0F80">
            <w:pPr>
              <w:keepNext/>
              <w:keepLines/>
              <w:spacing w:after="0"/>
              <w:jc w:val="center"/>
              <w:rPr>
                <w:ins w:id="58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59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D9B5" w14:textId="77777777" w:rsidR="009E0F80" w:rsidRDefault="009E0F80">
            <w:pPr>
              <w:keepNext/>
              <w:keepLines/>
              <w:spacing w:after="0"/>
              <w:jc w:val="center"/>
              <w:rPr>
                <w:ins w:id="60" w:author="Nokia" w:date="2017-11-16T12:29:00Z"/>
                <w:rFonts w:ascii="Arial" w:eastAsia="Yu Mincho" w:hAnsi="Arial"/>
                <w:b/>
                <w:sz w:val="18"/>
                <w:lang w:eastAsia="ja-JP"/>
              </w:rPr>
            </w:pPr>
            <w:ins w:id="61" w:author="Nokia" w:date="2017-11-16T12:29:00Z">
              <w:r>
                <w:rPr>
                  <w:rFonts w:ascii="Arial" w:eastAsia="Yu Mincho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E0F80" w14:paraId="6ADF9C1C" w14:textId="77777777" w:rsidTr="009E0F80">
        <w:trPr>
          <w:ins w:id="62" w:author="Nokia" w:date="2017-11-16T12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B75F" w14:textId="7912B4F3" w:rsidR="009E0F80" w:rsidRDefault="009E0F80">
            <w:pPr>
              <w:keepNext/>
              <w:keepLines/>
              <w:spacing w:after="0"/>
              <w:rPr>
                <w:ins w:id="63" w:author="Nokia" w:date="2017-11-16T12:29:00Z"/>
                <w:rFonts w:ascii="Arial" w:eastAsia="Yu Mincho" w:hAnsi="Arial"/>
                <w:sz w:val="18"/>
                <w:lang w:eastAsia="ja-JP"/>
              </w:rPr>
            </w:pPr>
            <w:ins w:id="64" w:author="Nokia" w:date="2017-11-16T12:31:00Z">
              <w:r>
                <w:rPr>
                  <w:rFonts w:ascii="Arial" w:eastAsia="Yu Mincho" w:hAnsi="Arial"/>
                  <w:sz w:val="18"/>
                  <w:lang w:eastAsia="ja-JP"/>
                </w:rPr>
                <w:t>S</w:t>
              </w:r>
              <w:r w:rsidRPr="009E0F80">
                <w:rPr>
                  <w:rFonts w:ascii="Arial" w:eastAsia="Yu Mincho" w:hAnsi="Arial"/>
                  <w:sz w:val="18"/>
                  <w:lang w:eastAsia="ja-JP"/>
                </w:rPr>
                <w:t>-NG-RAN node UE XnAP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8284" w14:textId="77777777" w:rsidR="009E0F80" w:rsidRDefault="009E0F80">
            <w:pPr>
              <w:keepNext/>
              <w:keepLines/>
              <w:spacing w:after="0"/>
              <w:rPr>
                <w:ins w:id="65" w:author="Nokia" w:date="2017-11-16T12:29:00Z"/>
                <w:rFonts w:ascii="Arial" w:eastAsia="Yu Mincho" w:hAnsi="Arial"/>
                <w:sz w:val="18"/>
                <w:lang w:eastAsia="ja-JP"/>
              </w:rPr>
            </w:pPr>
            <w:ins w:id="66" w:author="Nokia" w:date="2017-11-16T12:29:00Z">
              <w:r>
                <w:rPr>
                  <w:rFonts w:ascii="Arial" w:eastAsia="Yu Mincho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D4F9" w14:textId="77777777" w:rsidR="009E0F80" w:rsidRDefault="009E0F80">
            <w:pPr>
              <w:keepNext/>
              <w:keepLines/>
              <w:spacing w:after="0"/>
              <w:rPr>
                <w:ins w:id="67" w:author="Nokia" w:date="2017-11-16T12:29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830" w14:textId="77777777" w:rsidR="009E0F80" w:rsidRDefault="009E0F80">
            <w:pPr>
              <w:keepNext/>
              <w:keepLines/>
              <w:spacing w:after="0"/>
              <w:rPr>
                <w:ins w:id="68" w:author="Nokia" w:date="2017-11-16T12:29:00Z"/>
                <w:rFonts w:ascii="Arial" w:eastAsia="Yu Mincho" w:hAnsi="Arial"/>
                <w:sz w:val="18"/>
                <w:lang w:eastAsia="ja-JP"/>
              </w:rPr>
            </w:pPr>
            <w:ins w:id="69" w:author="Nokia" w:date="2017-11-16T12:29:00Z">
              <w:r>
                <w:rPr>
                  <w:rFonts w:ascii="Arial" w:eastAsia="Yu Mincho" w:hAnsi="Arial"/>
                  <w:sz w:val="18"/>
                  <w:lang w:eastAsia="ja-JP"/>
                </w:rPr>
                <w:t>INTEGER (0 .. 2</w:t>
              </w:r>
              <w:r>
                <w:rPr>
                  <w:rFonts w:ascii="Arial" w:eastAsia="Yu Mincho" w:hAnsi="Arial"/>
                  <w:sz w:val="18"/>
                  <w:vertAlign w:val="superscript"/>
                  <w:lang w:eastAsia="ja-JP"/>
                </w:rPr>
                <w:t xml:space="preserve">32 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-1)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5A36" w14:textId="77777777" w:rsidR="009E0F80" w:rsidRDefault="009E0F80">
            <w:pPr>
              <w:keepNext/>
              <w:keepLines/>
              <w:spacing w:after="0"/>
              <w:rPr>
                <w:ins w:id="70" w:author="Nokia" w:date="2017-11-16T12:29:00Z"/>
                <w:rFonts w:ascii="Arial" w:eastAsia="Yu Mincho" w:hAnsi="Arial"/>
                <w:sz w:val="18"/>
                <w:lang w:eastAsia="ja-JP"/>
              </w:rPr>
            </w:pPr>
          </w:p>
        </w:tc>
      </w:tr>
    </w:tbl>
    <w:p w14:paraId="1F74DDDA" w14:textId="77777777" w:rsidR="009E0F80" w:rsidRDefault="009E0F80" w:rsidP="009E0F80">
      <w:pPr>
        <w:rPr>
          <w:ins w:id="71" w:author="Nokia" w:date="2017-11-16T12:29:00Z"/>
          <w:rFonts w:eastAsia="SimSun"/>
        </w:rPr>
      </w:pPr>
    </w:p>
    <w:p w14:paraId="1B81AA57" w14:textId="77777777" w:rsidR="00CA15B4" w:rsidRDefault="00CA15B4" w:rsidP="00CA15B4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15B4" w:rsidRPr="00DC28C2" w14:paraId="7262D0C9" w14:textId="77777777" w:rsidTr="00A13377">
        <w:tc>
          <w:tcPr>
            <w:tcW w:w="9779" w:type="dxa"/>
            <w:shd w:val="clear" w:color="auto" w:fill="BFBFBF" w:themeFill="background1" w:themeFillShade="BF"/>
          </w:tcPr>
          <w:p w14:paraId="58709722" w14:textId="20624E45" w:rsidR="00CA15B4" w:rsidRPr="00DC28C2" w:rsidRDefault="00CA15B4" w:rsidP="00A13377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Remaing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text not changed</w:t>
            </w:r>
          </w:p>
        </w:tc>
      </w:tr>
    </w:tbl>
    <w:p w14:paraId="53F09C44" w14:textId="77777777" w:rsidR="00CA15B4" w:rsidRPr="00EE6BEC" w:rsidRDefault="00CA15B4" w:rsidP="00CA15B4">
      <w:pPr>
        <w:rPr>
          <w:rFonts w:eastAsia="DengXian"/>
          <w:noProof/>
        </w:rPr>
      </w:pPr>
    </w:p>
    <w:p w14:paraId="26B2A9F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5022B" w14:textId="77777777" w:rsidR="0060057D" w:rsidRDefault="0060057D">
      <w:r>
        <w:separator/>
      </w:r>
    </w:p>
  </w:endnote>
  <w:endnote w:type="continuationSeparator" w:id="0">
    <w:p w14:paraId="407C39BE" w14:textId="77777777" w:rsidR="0060057D" w:rsidRDefault="0060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ČĎß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E35FC" w14:textId="77777777" w:rsidR="0060057D" w:rsidRDefault="0060057D">
      <w:r>
        <w:separator/>
      </w:r>
    </w:p>
  </w:footnote>
  <w:footnote w:type="continuationSeparator" w:id="0">
    <w:p w14:paraId="4F3AE805" w14:textId="77777777" w:rsidR="0060057D" w:rsidRDefault="0060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3443E5"/>
    <w:multiLevelType w:val="hybridMultilevel"/>
    <w:tmpl w:val="D1C65844"/>
    <w:lvl w:ilvl="0" w:tplc="42CE53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D382039"/>
    <w:multiLevelType w:val="hybridMultilevel"/>
    <w:tmpl w:val="AB404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03CB"/>
    <w:rsid w:val="00033397"/>
    <w:rsid w:val="00040095"/>
    <w:rsid w:val="00055D82"/>
    <w:rsid w:val="00080512"/>
    <w:rsid w:val="00090468"/>
    <w:rsid w:val="000B7BCF"/>
    <w:rsid w:val="000C522B"/>
    <w:rsid w:val="000C62ED"/>
    <w:rsid w:val="000D58AB"/>
    <w:rsid w:val="00102A06"/>
    <w:rsid w:val="00112F1A"/>
    <w:rsid w:val="00145075"/>
    <w:rsid w:val="00146A14"/>
    <w:rsid w:val="001741A0"/>
    <w:rsid w:val="00176460"/>
    <w:rsid w:val="00176C94"/>
    <w:rsid w:val="00186677"/>
    <w:rsid w:val="00194CD0"/>
    <w:rsid w:val="001972BC"/>
    <w:rsid w:val="001B49C9"/>
    <w:rsid w:val="001D1221"/>
    <w:rsid w:val="001F168B"/>
    <w:rsid w:val="001F2CFB"/>
    <w:rsid w:val="001F7831"/>
    <w:rsid w:val="00204045"/>
    <w:rsid w:val="002058DE"/>
    <w:rsid w:val="002120A4"/>
    <w:rsid w:val="0022606D"/>
    <w:rsid w:val="002747EC"/>
    <w:rsid w:val="002855BF"/>
    <w:rsid w:val="0029644C"/>
    <w:rsid w:val="002A7527"/>
    <w:rsid w:val="002D0441"/>
    <w:rsid w:val="002D464C"/>
    <w:rsid w:val="002F0D22"/>
    <w:rsid w:val="0031326B"/>
    <w:rsid w:val="00314D91"/>
    <w:rsid w:val="003172DC"/>
    <w:rsid w:val="00326069"/>
    <w:rsid w:val="0035462D"/>
    <w:rsid w:val="003B40AD"/>
    <w:rsid w:val="003B47A9"/>
    <w:rsid w:val="003C4E37"/>
    <w:rsid w:val="003E16BE"/>
    <w:rsid w:val="004006E8"/>
    <w:rsid w:val="00401855"/>
    <w:rsid w:val="0041682C"/>
    <w:rsid w:val="0042625D"/>
    <w:rsid w:val="004531E3"/>
    <w:rsid w:val="00464B0E"/>
    <w:rsid w:val="00476000"/>
    <w:rsid w:val="00477455"/>
    <w:rsid w:val="00490F9C"/>
    <w:rsid w:val="004A2E76"/>
    <w:rsid w:val="004D3578"/>
    <w:rsid w:val="004D380D"/>
    <w:rsid w:val="004E213A"/>
    <w:rsid w:val="00503171"/>
    <w:rsid w:val="00506C28"/>
    <w:rsid w:val="00515C99"/>
    <w:rsid w:val="0052558D"/>
    <w:rsid w:val="00534DA0"/>
    <w:rsid w:val="0054271B"/>
    <w:rsid w:val="00543E6C"/>
    <w:rsid w:val="00565087"/>
    <w:rsid w:val="005652F2"/>
    <w:rsid w:val="0056573F"/>
    <w:rsid w:val="0058093A"/>
    <w:rsid w:val="005A00F0"/>
    <w:rsid w:val="0060057D"/>
    <w:rsid w:val="00611566"/>
    <w:rsid w:val="00633983"/>
    <w:rsid w:val="00644533"/>
    <w:rsid w:val="00646D99"/>
    <w:rsid w:val="00656910"/>
    <w:rsid w:val="006602B8"/>
    <w:rsid w:val="006669F1"/>
    <w:rsid w:val="006777C9"/>
    <w:rsid w:val="00690C2B"/>
    <w:rsid w:val="006C66D8"/>
    <w:rsid w:val="006D1E24"/>
    <w:rsid w:val="006D45F7"/>
    <w:rsid w:val="006E1417"/>
    <w:rsid w:val="006F21E3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B7D70"/>
    <w:rsid w:val="007C095F"/>
    <w:rsid w:val="007C1CBD"/>
    <w:rsid w:val="007E6DCE"/>
    <w:rsid w:val="008028A4"/>
    <w:rsid w:val="00807083"/>
    <w:rsid w:val="00813245"/>
    <w:rsid w:val="008768CA"/>
    <w:rsid w:val="00877EF9"/>
    <w:rsid w:val="00880559"/>
    <w:rsid w:val="008B5306"/>
    <w:rsid w:val="0090271F"/>
    <w:rsid w:val="00902DB9"/>
    <w:rsid w:val="0090370D"/>
    <w:rsid w:val="0090466A"/>
    <w:rsid w:val="0093416B"/>
    <w:rsid w:val="00936071"/>
    <w:rsid w:val="00940212"/>
    <w:rsid w:val="00942EC2"/>
    <w:rsid w:val="00961B32"/>
    <w:rsid w:val="00970DB3"/>
    <w:rsid w:val="00974BB0"/>
    <w:rsid w:val="00997237"/>
    <w:rsid w:val="009A0AF3"/>
    <w:rsid w:val="009B07CD"/>
    <w:rsid w:val="009B1AE7"/>
    <w:rsid w:val="009C19E9"/>
    <w:rsid w:val="009D74A6"/>
    <w:rsid w:val="009D7AB2"/>
    <w:rsid w:val="009E0E40"/>
    <w:rsid w:val="009E0F80"/>
    <w:rsid w:val="00A10F02"/>
    <w:rsid w:val="00A204CA"/>
    <w:rsid w:val="00A341F7"/>
    <w:rsid w:val="00A44546"/>
    <w:rsid w:val="00A53724"/>
    <w:rsid w:val="00A72F89"/>
    <w:rsid w:val="00A82346"/>
    <w:rsid w:val="00A9671C"/>
    <w:rsid w:val="00AA1553"/>
    <w:rsid w:val="00AD44E9"/>
    <w:rsid w:val="00AE56DD"/>
    <w:rsid w:val="00AF14B2"/>
    <w:rsid w:val="00B15449"/>
    <w:rsid w:val="00B31BC8"/>
    <w:rsid w:val="00B47FD1"/>
    <w:rsid w:val="00B516BB"/>
    <w:rsid w:val="00B60906"/>
    <w:rsid w:val="00B82264"/>
    <w:rsid w:val="00B97427"/>
    <w:rsid w:val="00BB7801"/>
    <w:rsid w:val="00C12B51"/>
    <w:rsid w:val="00C24650"/>
    <w:rsid w:val="00C33079"/>
    <w:rsid w:val="00C83A13"/>
    <w:rsid w:val="00C9068C"/>
    <w:rsid w:val="00C92967"/>
    <w:rsid w:val="00CA15B4"/>
    <w:rsid w:val="00CA3D0C"/>
    <w:rsid w:val="00CA654B"/>
    <w:rsid w:val="00CA73D2"/>
    <w:rsid w:val="00CD4C7B"/>
    <w:rsid w:val="00D623D5"/>
    <w:rsid w:val="00D7256B"/>
    <w:rsid w:val="00D738D6"/>
    <w:rsid w:val="00D80795"/>
    <w:rsid w:val="00D854BE"/>
    <w:rsid w:val="00D87E00"/>
    <w:rsid w:val="00D9134D"/>
    <w:rsid w:val="00D92F2B"/>
    <w:rsid w:val="00D9486B"/>
    <w:rsid w:val="00D96D11"/>
    <w:rsid w:val="00DA7A03"/>
    <w:rsid w:val="00DB1818"/>
    <w:rsid w:val="00DC309B"/>
    <w:rsid w:val="00DC4DA2"/>
    <w:rsid w:val="00E57792"/>
    <w:rsid w:val="00E62835"/>
    <w:rsid w:val="00E77645"/>
    <w:rsid w:val="00E83697"/>
    <w:rsid w:val="00EB3919"/>
    <w:rsid w:val="00EC4A25"/>
    <w:rsid w:val="00ED28B2"/>
    <w:rsid w:val="00F025A2"/>
    <w:rsid w:val="00F07388"/>
    <w:rsid w:val="00F2026E"/>
    <w:rsid w:val="00F2210A"/>
    <w:rsid w:val="00F37743"/>
    <w:rsid w:val="00F54A3D"/>
    <w:rsid w:val="00F54CB0"/>
    <w:rsid w:val="00F637B6"/>
    <w:rsid w:val="00F653B8"/>
    <w:rsid w:val="00F71B89"/>
    <w:rsid w:val="00F7353C"/>
    <w:rsid w:val="00F76F8F"/>
    <w:rsid w:val="00F86922"/>
    <w:rsid w:val="00FA1266"/>
    <w:rsid w:val="00FB36FA"/>
    <w:rsid w:val="00FB451A"/>
    <w:rsid w:val="00FC1192"/>
    <w:rsid w:val="00FC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9486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Zchn">
    <w:name w:val="B1 Zchn"/>
    <w:basedOn w:val="DefaultParagraphFont"/>
    <w:link w:val="B1"/>
    <w:rsid w:val="00690C2B"/>
    <w:rPr>
      <w:lang w:eastAsia="en-US"/>
    </w:rPr>
  </w:style>
  <w:style w:type="paragraph" w:styleId="BalloonText">
    <w:name w:val="Balloon Text"/>
    <w:basedOn w:val="Normal"/>
    <w:link w:val="BalloonTextChar"/>
    <w:rsid w:val="00FC6F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C6F32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AE56DD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64B0E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64B0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4A2E76"/>
    <w:pPr>
      <w:ind w:left="720"/>
      <w:contextualSpacing/>
    </w:pPr>
  </w:style>
  <w:style w:type="character" w:customStyle="1" w:styleId="TALChar">
    <w:name w:val="TAL Char"/>
    <w:link w:val="TAL"/>
    <w:rsid w:val="00146A1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46A1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146A14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D7256B"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locked/>
    <w:rsid w:val="00D7256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178</TotalTime>
  <Pages>2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Exchange of throughput information for UE-AMBR enforcement</vt:lpstr>
    </vt:vector>
  </TitlesOfParts>
  <Company>Nokia Siemens Networks</Company>
  <LinksUpToDate>false</LinksUpToDate>
  <CharactersWithSpaces>1100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Alignment of the UE ID in the gNB</dc:title>
  <dc:subject>3GPP RAN3 #98</dc:subject>
  <dc:creator>Nokia</dc:creator>
  <cp:lastModifiedBy>Nokia</cp:lastModifiedBy>
  <cp:revision>31</cp:revision>
  <dcterms:created xsi:type="dcterms:W3CDTF">2017-09-20T06:19:00Z</dcterms:created>
  <dcterms:modified xsi:type="dcterms:W3CDTF">2017-11-17T15:41:00Z</dcterms:modified>
</cp:coreProperties>
</file>